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509A4752" w:rsidR="00554CDE" w:rsidRDefault="00554CDE" w:rsidP="005D5A73">
      <w:pPr>
        <w:pStyle w:val="CRCoverPage"/>
        <w:tabs>
          <w:tab w:val="right" w:pos="9639"/>
        </w:tabs>
        <w:spacing w:after="0"/>
        <w:rPr>
          <w:b/>
          <w:i/>
          <w:noProof/>
          <w:sz w:val="28"/>
        </w:rPr>
      </w:pPr>
      <w:r>
        <w:rPr>
          <w:b/>
          <w:noProof/>
          <w:sz w:val="24"/>
        </w:rPr>
        <w:t>3GPP TSG-CT WG1 Meeting #13</w:t>
      </w:r>
      <w:r>
        <w:rPr>
          <w:rFonts w:hint="eastAsia"/>
          <w:b/>
          <w:noProof/>
          <w:sz w:val="24"/>
          <w:lang w:eastAsia="zh-CN"/>
        </w:rPr>
        <w:t>8</w:t>
      </w:r>
      <w:r>
        <w:rPr>
          <w:b/>
          <w:noProof/>
          <w:sz w:val="24"/>
          <w:lang w:val="hr-HR"/>
        </w:rPr>
        <w:t>-</w:t>
      </w:r>
      <w:r>
        <w:rPr>
          <w:b/>
          <w:noProof/>
          <w:sz w:val="24"/>
        </w:rPr>
        <w:t>e</w:t>
      </w:r>
      <w:r>
        <w:rPr>
          <w:b/>
          <w:i/>
          <w:noProof/>
          <w:sz w:val="28"/>
        </w:rPr>
        <w:tab/>
      </w:r>
      <w:r w:rsidRPr="005658B6">
        <w:rPr>
          <w:b/>
          <w:noProof/>
          <w:sz w:val="24"/>
        </w:rPr>
        <w:t>C1-22</w:t>
      </w:r>
      <w:r w:rsidR="00F17CC6">
        <w:rPr>
          <w:rFonts w:hint="eastAsia"/>
          <w:b/>
          <w:noProof/>
          <w:sz w:val="24"/>
          <w:lang w:eastAsia="zh-CN"/>
        </w:rPr>
        <w:t>6182</w:t>
      </w:r>
      <w:bookmarkStart w:id="0" w:name="_GoBack"/>
      <w:bookmarkEnd w:id="0"/>
    </w:p>
    <w:p w14:paraId="3D1A05B7" w14:textId="77777777" w:rsidR="00554CDE" w:rsidRDefault="00554CDE" w:rsidP="00554CDE">
      <w:pPr>
        <w:pStyle w:val="CRCoverPage"/>
        <w:outlineLvl w:val="0"/>
        <w:rPr>
          <w:b/>
          <w:noProof/>
          <w:sz w:val="24"/>
        </w:rPr>
      </w:pPr>
      <w:r>
        <w:rPr>
          <w:b/>
          <w:noProof/>
          <w:sz w:val="24"/>
        </w:rPr>
        <w:t>E-Meeting, 1</w:t>
      </w:r>
      <w:r>
        <w:rPr>
          <w:rFonts w:hint="eastAsia"/>
          <w:b/>
          <w:noProof/>
          <w:sz w:val="24"/>
          <w:lang w:eastAsia="zh-CN"/>
        </w:rPr>
        <w:t>0</w:t>
      </w:r>
      <w:r>
        <w:rPr>
          <w:b/>
          <w:noProof/>
          <w:sz w:val="24"/>
          <w:vertAlign w:val="superscript"/>
        </w:rPr>
        <w:t>th</w:t>
      </w:r>
      <w:r>
        <w:rPr>
          <w:b/>
          <w:noProof/>
          <w:sz w:val="24"/>
        </w:rPr>
        <w:t xml:space="preserve"> – </w:t>
      </w:r>
      <w:r>
        <w:rPr>
          <w:rFonts w:hint="eastAsia"/>
          <w:b/>
          <w:noProof/>
          <w:sz w:val="24"/>
          <w:lang w:eastAsia="zh-CN"/>
        </w:rPr>
        <w:t>14</w:t>
      </w:r>
      <w:r>
        <w:rPr>
          <w:b/>
          <w:noProof/>
          <w:sz w:val="24"/>
          <w:vertAlign w:val="superscript"/>
        </w:rPr>
        <w:t>th</w:t>
      </w:r>
      <w:r>
        <w:rPr>
          <w:b/>
          <w:noProof/>
          <w:sz w:val="24"/>
        </w:rPr>
        <w:t xml:space="preserve"> </w:t>
      </w:r>
      <w:r>
        <w:rPr>
          <w:rFonts w:hint="eastAsia"/>
          <w:b/>
          <w:noProof/>
          <w:sz w:val="24"/>
          <w:lang w:eastAsia="zh-CN"/>
        </w:rPr>
        <w:t>Oct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2D61AFE2" w:rsidR="001E41F3" w:rsidRPr="00DE246D" w:rsidRDefault="00554CDE" w:rsidP="00341EBE">
            <w:pPr>
              <w:pStyle w:val="CRCoverPage"/>
              <w:spacing w:after="0"/>
              <w:jc w:val="right"/>
              <w:rPr>
                <w:b/>
                <w:noProof/>
                <w:sz w:val="28"/>
                <w:lang w:eastAsia="zh-CN"/>
              </w:rPr>
            </w:pPr>
            <w:r>
              <w:rPr>
                <w:b/>
                <w:noProof/>
                <w:sz w:val="28"/>
              </w:rPr>
              <w:t>2</w:t>
            </w:r>
            <w:r>
              <w:rPr>
                <w:rFonts w:hint="eastAsia"/>
                <w:b/>
                <w:noProof/>
                <w:sz w:val="28"/>
                <w:lang w:eastAsia="zh-CN"/>
              </w:rPr>
              <w:t>3</w:t>
            </w:r>
            <w:r w:rsidRPr="00004512">
              <w:rPr>
                <w:b/>
                <w:noProof/>
                <w:sz w:val="28"/>
              </w:rPr>
              <w:t>.</w:t>
            </w:r>
            <w:r>
              <w:rPr>
                <w:rFonts w:hint="eastAsia"/>
                <w:b/>
                <w:noProof/>
                <w:sz w:val="28"/>
                <w:lang w:eastAsia="zh-CN"/>
              </w:rPr>
              <w:t>122</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53550B36" w:rsidR="001E41F3" w:rsidRPr="00DE246D" w:rsidRDefault="00F855C3" w:rsidP="00F855C3">
            <w:pPr>
              <w:pStyle w:val="CRCoverPage"/>
              <w:spacing w:after="0"/>
              <w:jc w:val="center"/>
              <w:rPr>
                <w:noProof/>
                <w:lang w:eastAsia="zh-CN"/>
              </w:rPr>
            </w:pPr>
            <w:r w:rsidRPr="002E146E">
              <w:rPr>
                <w:rFonts w:hint="eastAsia"/>
                <w:b/>
                <w:noProof/>
                <w:sz w:val="28"/>
                <w:lang w:eastAsia="zh-CN"/>
              </w:rPr>
              <w:t>0</w:t>
            </w:r>
            <w:r>
              <w:rPr>
                <w:rFonts w:hint="eastAsia"/>
                <w:b/>
                <w:noProof/>
                <w:sz w:val="28"/>
                <w:lang w:eastAsia="zh-CN"/>
              </w:rPr>
              <w:t>984</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362BD7D3" w:rsidR="001E41F3" w:rsidRPr="00DE246D" w:rsidRDefault="0064276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38F048F2" w:rsidR="001E41F3" w:rsidRPr="00DE246D" w:rsidRDefault="00E13AD5" w:rsidP="009E2C63">
            <w:pPr>
              <w:pStyle w:val="CRCoverPage"/>
              <w:spacing w:after="0"/>
              <w:jc w:val="center"/>
              <w:rPr>
                <w:noProof/>
                <w:sz w:val="28"/>
              </w:rPr>
            </w:pPr>
            <w:fldSimple w:instr=" DOCPROPERTY  Version  \* MERGEFORMAT ">
              <w:r w:rsidR="00544816" w:rsidRPr="00DE246D">
                <w:rPr>
                  <w:rFonts w:hint="eastAsia"/>
                  <w:b/>
                  <w:noProof/>
                  <w:sz w:val="28"/>
                  <w:lang w:eastAsia="zh-CN"/>
                </w:rPr>
                <w:t>1</w:t>
              </w:r>
            </w:fldSimple>
            <w:r w:rsidR="009E2C63">
              <w:rPr>
                <w:rFonts w:hint="eastAsia"/>
                <w:b/>
                <w:noProof/>
                <w:sz w:val="28"/>
                <w:lang w:eastAsia="zh-CN"/>
              </w:rPr>
              <w:t>8.0</w:t>
            </w:r>
            <w:r w:rsidR="00073CAB">
              <w:rPr>
                <w:rFonts w:hint="eastAsia"/>
                <w:b/>
                <w:noProof/>
                <w:sz w:val="28"/>
                <w:lang w:eastAsia="zh-CN"/>
              </w:rPr>
              <w:t>.0</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9" w:anchor="_blank" w:history="1">
              <w:r w:rsidRPr="00DE246D">
                <w:rPr>
                  <w:rStyle w:val="aa"/>
                  <w:rFonts w:cs="Arial"/>
                  <w:b/>
                  <w:i/>
                  <w:noProof/>
                  <w:color w:val="FF0000"/>
                </w:rPr>
                <w:t>HE</w:t>
              </w:r>
              <w:bookmarkStart w:id="1" w:name="_Hlt497126619"/>
              <w:r w:rsidRPr="00DE246D">
                <w:rPr>
                  <w:rStyle w:val="aa"/>
                  <w:rFonts w:cs="Arial"/>
                  <w:b/>
                  <w:i/>
                  <w:noProof/>
                  <w:color w:val="FF0000"/>
                </w:rPr>
                <w:t>L</w:t>
              </w:r>
              <w:bookmarkEnd w:id="1"/>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0"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46D" w:rsidRDefault="00F25D98" w:rsidP="001E41F3">
            <w:pPr>
              <w:pStyle w:val="CRCoverPage"/>
              <w:spacing w:after="0"/>
              <w:jc w:val="center"/>
              <w:rPr>
                <w:b/>
                <w:caps/>
                <w:noProof/>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BD44" w:rsidR="00F25D98" w:rsidRPr="00DE246D" w:rsidRDefault="00F25D98" w:rsidP="001E41F3">
            <w:pPr>
              <w:pStyle w:val="CRCoverPage"/>
              <w:spacing w:after="0"/>
              <w:jc w:val="center"/>
              <w:rPr>
                <w:b/>
                <w:bCs/>
                <w:caps/>
                <w:noProof/>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085FAAB9" w:rsidR="001E41F3" w:rsidRPr="00DE246D" w:rsidRDefault="00D0269A" w:rsidP="00D0269A">
            <w:pPr>
              <w:pStyle w:val="CRCoverPage"/>
              <w:spacing w:after="0"/>
              <w:ind w:left="100"/>
              <w:rPr>
                <w:noProof/>
                <w:lang w:eastAsia="zh-CN"/>
              </w:rPr>
            </w:pPr>
            <w:bookmarkStart w:id="2" w:name="OLE_LINK108"/>
            <w:bookmarkStart w:id="3" w:name="OLE_LINK109"/>
            <w:r w:rsidRPr="00D542AC">
              <w:rPr>
                <w:rFonts w:hint="eastAsia"/>
                <w:lang w:val="en-US"/>
              </w:rPr>
              <w:t xml:space="preserve">Correct the value of </w:t>
            </w:r>
            <w:r w:rsidRPr="00D0269A">
              <w:rPr>
                <w:lang w:val="en-US"/>
              </w:rPr>
              <w:t>higher priority PLMN search</w:t>
            </w:r>
            <w:r>
              <w:rPr>
                <w:rFonts w:hint="eastAsia"/>
                <w:lang w:val="en-US"/>
              </w:rPr>
              <w:t xml:space="preserve"> timer </w:t>
            </w:r>
            <w:r w:rsidRPr="00D542AC">
              <w:rPr>
                <w:rFonts w:hint="eastAsia"/>
                <w:lang w:val="en-US"/>
              </w:rPr>
              <w:t>T</w:t>
            </w:r>
            <w:bookmarkEnd w:id="2"/>
            <w:bookmarkEnd w:id="3"/>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5241B5BC" w:rsidR="001E41F3" w:rsidRPr="00DE246D" w:rsidRDefault="00554CDE">
            <w:pPr>
              <w:pStyle w:val="CRCoverPage"/>
              <w:spacing w:after="0"/>
              <w:ind w:left="100"/>
              <w:rPr>
                <w:noProof/>
              </w:rPr>
            </w:pPr>
            <w:r w:rsidRPr="00521113">
              <w:rPr>
                <w:noProof/>
              </w:rPr>
              <w:t>5GSAT_ARCH-CT</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320C5F58" w:rsidR="001E41F3" w:rsidRPr="00DE246D" w:rsidRDefault="00554CDE" w:rsidP="00642760">
            <w:pPr>
              <w:pStyle w:val="CRCoverPage"/>
              <w:spacing w:after="0"/>
              <w:ind w:left="100"/>
              <w:rPr>
                <w:noProof/>
                <w:lang w:eastAsia="zh-CN"/>
              </w:rPr>
            </w:pPr>
            <w:r>
              <w:rPr>
                <w:noProof/>
              </w:rPr>
              <w:t>2022-</w:t>
            </w:r>
            <w:r w:rsidR="00642760">
              <w:rPr>
                <w:rFonts w:hint="eastAsia"/>
                <w:noProof/>
                <w:lang w:eastAsia="zh-CN"/>
              </w:rPr>
              <w:t>10-13</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948B389" w:rsidR="001E41F3" w:rsidRPr="00DE246D" w:rsidRDefault="00151E1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2C320F55" w:rsidR="001E41F3" w:rsidRPr="00DE246D" w:rsidRDefault="00544816">
            <w:pPr>
              <w:pStyle w:val="CRCoverPage"/>
              <w:spacing w:after="0"/>
              <w:ind w:left="100"/>
              <w:rPr>
                <w:noProof/>
                <w:lang w:eastAsia="zh-CN"/>
              </w:rPr>
            </w:pPr>
            <w:r w:rsidRPr="00DE246D">
              <w:rPr>
                <w:rFonts w:hint="eastAsia"/>
                <w:lang w:eastAsia="zh-CN"/>
              </w:rPr>
              <w:t>Rel-1</w:t>
            </w:r>
            <w:r w:rsidR="00654C82">
              <w:rPr>
                <w:rFonts w:hint="eastAsia"/>
                <w:lang w:eastAsia="zh-CN"/>
              </w:rPr>
              <w:t>8</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1"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B9BDD" w:rsidR="00B34F49" w:rsidRPr="00EA00DE" w:rsidRDefault="005D5A73" w:rsidP="00EA00DE">
            <w:pPr>
              <w:pStyle w:val="CRCoverPage"/>
              <w:spacing w:after="0"/>
              <w:ind w:left="100"/>
              <w:rPr>
                <w:lang w:val="en-US" w:eastAsia="zh-CN"/>
              </w:rPr>
            </w:pPr>
            <w:r>
              <w:rPr>
                <w:rFonts w:hint="eastAsia"/>
                <w:lang w:val="en-US" w:eastAsia="zh-CN"/>
              </w:rPr>
              <w:t>I</w:t>
            </w:r>
            <w:r>
              <w:rPr>
                <w:lang w:val="en-US"/>
              </w:rPr>
              <w:t>f</w:t>
            </w:r>
            <w:r>
              <w:rPr>
                <w:rFonts w:hint="eastAsia"/>
                <w:lang w:val="en-US" w:eastAsia="zh-CN"/>
              </w:rPr>
              <w:t xml:space="preserve"> the MS </w:t>
            </w:r>
            <w:r w:rsidR="00D542AC" w:rsidRPr="004A187F">
              <w:rPr>
                <w:lang w:val="en-US"/>
              </w:rPr>
              <w:t xml:space="preserve">is in a VPLMN through satellite NG-RAN access </w:t>
            </w:r>
            <w:r w:rsidR="00D542AC" w:rsidRPr="005D5A73">
              <w:rPr>
                <w:lang w:val="en-US"/>
              </w:rPr>
              <w:t xml:space="preserve">or satellite E-UTRAN access </w:t>
            </w:r>
            <w:r w:rsidR="00D542AC" w:rsidRPr="004A187F">
              <w:rPr>
                <w:lang w:val="en-US"/>
              </w:rPr>
              <w:t xml:space="preserve">with a shared </w:t>
            </w:r>
            <w:proofErr w:type="spellStart"/>
            <w:r w:rsidR="00D542AC" w:rsidRPr="004A187F">
              <w:rPr>
                <w:lang w:val="en-US"/>
              </w:rPr>
              <w:t>MCC</w:t>
            </w:r>
            <w:r w:rsidR="00D542AC">
              <w:rPr>
                <w:rFonts w:hint="eastAsia"/>
                <w:lang w:val="en-US" w:eastAsia="zh-CN"/>
              </w:rPr>
              <w:t>,and</w:t>
            </w:r>
            <w:proofErr w:type="spellEnd"/>
            <w:r w:rsidR="00D542AC">
              <w:rPr>
                <w:rFonts w:hint="eastAsia"/>
                <w:lang w:val="en-US" w:eastAsia="zh-CN"/>
              </w:rPr>
              <w:t xml:space="preserve"> the MS </w:t>
            </w:r>
            <w:r>
              <w:rPr>
                <w:rFonts w:hint="eastAsia"/>
                <w:lang w:val="en-US" w:eastAsia="zh-CN"/>
              </w:rPr>
              <w:t>prefer</w:t>
            </w:r>
            <w:r w:rsidR="00D542AC">
              <w:rPr>
                <w:rFonts w:hint="eastAsia"/>
                <w:lang w:val="en-US" w:eastAsia="zh-CN"/>
              </w:rPr>
              <w:t>s</w:t>
            </w:r>
            <w:r>
              <w:rPr>
                <w:rFonts w:hint="eastAsia"/>
                <w:lang w:val="en-US" w:eastAsia="zh-CN"/>
              </w:rPr>
              <w:t xml:space="preserve"> to access the VPLMN with shared MCC</w:t>
            </w:r>
            <w:r w:rsidRPr="00D542AC">
              <w:rPr>
                <w:rFonts w:hint="eastAsia"/>
                <w:lang w:val="en-US" w:eastAsia="zh-CN"/>
              </w:rPr>
              <w:t xml:space="preserve">, the MS should be allowed </w:t>
            </w:r>
            <w:r w:rsidRPr="00D542AC">
              <w:rPr>
                <w:lang w:val="en-US" w:eastAsia="zh-CN"/>
              </w:rPr>
              <w:t>no</w:t>
            </w:r>
            <w:r w:rsidR="00D542AC" w:rsidRPr="00D542AC">
              <w:rPr>
                <w:rFonts w:hint="eastAsia"/>
                <w:lang w:val="en-US" w:eastAsia="zh-CN"/>
              </w:rPr>
              <w:t xml:space="preserve">t </w:t>
            </w:r>
            <w:r w:rsidRPr="00D542AC">
              <w:rPr>
                <w:lang w:val="en-US" w:eastAsia="zh-CN"/>
              </w:rPr>
              <w:t xml:space="preserve">attempts </w:t>
            </w:r>
            <w:r w:rsidR="00D542AC" w:rsidRPr="00D542AC">
              <w:rPr>
                <w:rFonts w:hint="eastAsia"/>
                <w:lang w:val="en-US" w:eastAsia="zh-CN"/>
              </w:rPr>
              <w:t>to access</w:t>
            </w:r>
            <w:r w:rsidR="00D542AC" w:rsidRPr="004A187F">
              <w:rPr>
                <w:lang w:val="en-US" w:eastAsia="zh-CN"/>
              </w:rPr>
              <w:t xml:space="preserve"> higher priority PLMN/access technology</w:t>
            </w:r>
            <w:r w:rsidR="00D542AC" w:rsidRPr="00D542AC">
              <w:rPr>
                <w:lang w:val="en-US" w:eastAsia="zh-CN"/>
              </w:rPr>
              <w:t xml:space="preserve"> periodic</w:t>
            </w:r>
            <w:r w:rsidR="000B7CEB">
              <w:rPr>
                <w:rFonts w:hint="eastAsia"/>
                <w:lang w:val="en-US" w:eastAsia="zh-CN"/>
              </w:rPr>
              <w:t>ally</w:t>
            </w:r>
            <w:r w:rsidR="00D419CA">
              <w:rPr>
                <w:rFonts w:hint="eastAsia"/>
                <w:lang w:val="en-US" w:eastAsia="zh-CN"/>
              </w:rPr>
              <w:t xml:space="preserve">, </w:t>
            </w:r>
            <w:r w:rsidR="00C7758C">
              <w:rPr>
                <w:rFonts w:hint="eastAsia"/>
                <w:lang w:val="en-US" w:eastAsia="zh-CN"/>
              </w:rPr>
              <w:t>for</w:t>
            </w:r>
            <w:r w:rsidR="00D419CA">
              <w:rPr>
                <w:rFonts w:hint="eastAsia"/>
                <w:lang w:val="en-US" w:eastAsia="zh-CN"/>
              </w:rPr>
              <w:t xml:space="preserve"> example</w:t>
            </w:r>
            <w:r w:rsidR="00D419CA" w:rsidRPr="00175C26">
              <w:rPr>
                <w:lang w:val="en-US" w:eastAsia="zh-CN"/>
              </w:rPr>
              <w:t xml:space="preserve"> </w:t>
            </w:r>
            <w:r w:rsidR="00D419CA">
              <w:rPr>
                <w:rFonts w:hint="eastAsia"/>
                <w:lang w:val="en-US" w:eastAsia="zh-CN"/>
              </w:rPr>
              <w:t xml:space="preserve">the </w:t>
            </w:r>
            <w:r w:rsidR="00D419CA" w:rsidRPr="00175C26">
              <w:rPr>
                <w:lang w:val="en-US" w:eastAsia="zh-CN"/>
              </w:rPr>
              <w:t xml:space="preserve">UE </w:t>
            </w:r>
            <w:r w:rsidR="00D419CA">
              <w:rPr>
                <w:rFonts w:hint="eastAsia"/>
                <w:lang w:val="en-US" w:eastAsia="zh-CN"/>
              </w:rPr>
              <w:t>prefers to</w:t>
            </w:r>
            <w:r w:rsidR="00D419CA">
              <w:rPr>
                <w:lang w:val="en-US" w:eastAsia="zh-CN"/>
              </w:rPr>
              <w:t xml:space="preserve"> connec</w:t>
            </w:r>
            <w:r w:rsidR="00D419CA">
              <w:rPr>
                <w:rFonts w:hint="eastAsia"/>
                <w:lang w:val="en-US" w:eastAsia="zh-CN"/>
              </w:rPr>
              <w:t>t</w:t>
            </w:r>
            <w:r w:rsidR="00D419CA" w:rsidRPr="00175C26">
              <w:rPr>
                <w:lang w:val="en-US" w:eastAsia="zh-CN"/>
              </w:rPr>
              <w:t xml:space="preserve"> to satellite </w:t>
            </w:r>
            <w:r w:rsidR="00D419CA" w:rsidRPr="004A187F">
              <w:rPr>
                <w:lang w:val="en-US"/>
              </w:rPr>
              <w:t xml:space="preserve">NG-RAN access </w:t>
            </w:r>
            <w:r w:rsidR="00D419CA" w:rsidRPr="005D5A73">
              <w:rPr>
                <w:lang w:val="en-US"/>
              </w:rPr>
              <w:t xml:space="preserve">or satellite E-UTRAN access </w:t>
            </w:r>
            <w:r w:rsidR="00D419CA" w:rsidRPr="004A187F">
              <w:rPr>
                <w:lang w:val="en-US"/>
              </w:rPr>
              <w:t>with a shared MCC</w:t>
            </w:r>
            <w:r w:rsidR="00D419CA">
              <w:rPr>
                <w:rFonts w:hint="eastAsia"/>
                <w:lang w:val="en-US" w:eastAsia="zh-CN"/>
              </w:rPr>
              <w:t xml:space="preserve"> in a VPLMN</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35BACFAD" w14:textId="77777777" w:rsidR="007772D5" w:rsidRDefault="00D542AC" w:rsidP="00EA00DE">
            <w:pPr>
              <w:pStyle w:val="CRCoverPage"/>
              <w:spacing w:after="0"/>
              <w:ind w:left="100"/>
              <w:rPr>
                <w:lang w:val="en-US" w:eastAsia="zh-CN"/>
              </w:rPr>
            </w:pPr>
            <w:r w:rsidRPr="00D542AC">
              <w:rPr>
                <w:rFonts w:hint="eastAsia"/>
                <w:lang w:val="en-US"/>
              </w:rPr>
              <w:t xml:space="preserve">Correct the value of </w:t>
            </w:r>
            <w:r w:rsidR="00D0269A">
              <w:rPr>
                <w:rFonts w:hint="eastAsia"/>
                <w:lang w:val="en-US"/>
              </w:rPr>
              <w:t>timer</w:t>
            </w:r>
            <w:r w:rsidR="00D0269A">
              <w:rPr>
                <w:rFonts w:hint="eastAsia"/>
                <w:lang w:val="en-US" w:eastAsia="zh-CN"/>
              </w:rPr>
              <w:t xml:space="preserve"> </w:t>
            </w:r>
            <w:r w:rsidRPr="00D542AC">
              <w:rPr>
                <w:rFonts w:hint="eastAsia"/>
                <w:lang w:val="en-US"/>
              </w:rPr>
              <w:t xml:space="preserve">T when </w:t>
            </w:r>
            <w:r>
              <w:rPr>
                <w:rFonts w:hint="eastAsia"/>
                <w:lang w:val="en-US"/>
              </w:rPr>
              <w:t xml:space="preserve">the MS </w:t>
            </w:r>
            <w:r w:rsidRPr="004A187F">
              <w:rPr>
                <w:lang w:val="en-US"/>
              </w:rPr>
              <w:t xml:space="preserve">is in a VPLMN through satellite NG-RAN access </w:t>
            </w:r>
            <w:r w:rsidRPr="005D5A73">
              <w:rPr>
                <w:lang w:val="en-US"/>
              </w:rPr>
              <w:t xml:space="preserve">or satellite E-UTRAN access </w:t>
            </w:r>
            <w:r w:rsidRPr="004A187F">
              <w:rPr>
                <w:lang w:val="en-US"/>
              </w:rPr>
              <w:t>with a shared MCC</w:t>
            </w:r>
            <w:r>
              <w:rPr>
                <w:rFonts w:hint="eastAsia"/>
                <w:lang w:val="en-US" w:eastAsia="zh-CN"/>
              </w:rPr>
              <w:t>.</w:t>
            </w:r>
          </w:p>
          <w:p w14:paraId="5ABDE2C2" w14:textId="77777777" w:rsidR="00EA00DE" w:rsidRDefault="00EA00DE" w:rsidP="00EA00DE">
            <w:pPr>
              <w:pStyle w:val="CRCoverPage"/>
              <w:spacing w:before="120" w:after="0"/>
              <w:rPr>
                <w:noProof/>
                <w:lang w:eastAsia="zh-CN"/>
              </w:rPr>
            </w:pPr>
            <w:bookmarkStart w:id="4" w:name="OLE_LINK2"/>
            <w:bookmarkStart w:id="5" w:name="OLE_LINK3"/>
            <w:bookmarkStart w:id="6" w:name="OLE_LINK8"/>
            <w:r w:rsidRPr="008A4086">
              <w:rPr>
                <w:noProof/>
                <w:u w:val="single"/>
                <w:lang w:eastAsia="zh-CN"/>
              </w:rPr>
              <w:t>Backward compatibility analysis</w:t>
            </w:r>
            <w:r>
              <w:rPr>
                <w:noProof/>
                <w:lang w:eastAsia="zh-CN"/>
              </w:rPr>
              <w:t>:</w:t>
            </w:r>
          </w:p>
          <w:p w14:paraId="31C656EC" w14:textId="41B10E2F" w:rsidR="00EA00DE" w:rsidRPr="0083644B" w:rsidRDefault="00EA00DE" w:rsidP="00EA00DE">
            <w:pPr>
              <w:pStyle w:val="CRCoverPage"/>
              <w:spacing w:after="0"/>
              <w:ind w:left="100"/>
              <w:rPr>
                <w:lang w:val="en-US" w:eastAsia="zh-CN"/>
              </w:rPr>
            </w:pPr>
            <w:r>
              <w:rPr>
                <w:rFonts w:hint="eastAsia"/>
                <w:noProof/>
                <w:lang w:eastAsia="zh-CN"/>
              </w:rPr>
              <w:t>Th</w:t>
            </w:r>
            <w:r>
              <w:rPr>
                <w:noProof/>
                <w:lang w:eastAsia="zh-CN"/>
              </w:rPr>
              <w:t xml:space="preserve">is CR is backward compatible. </w:t>
            </w:r>
            <w:r w:rsidRPr="00E06251">
              <w:rPr>
                <w:noProof/>
                <w:lang w:eastAsia="zh-CN"/>
              </w:rPr>
              <w:t>Clarify</w:t>
            </w:r>
            <w:r>
              <w:rPr>
                <w:noProof/>
                <w:lang w:eastAsia="zh-CN"/>
              </w:rPr>
              <w:t>ing</w:t>
            </w:r>
            <w:r>
              <w:rPr>
                <w:rFonts w:hint="eastAsia"/>
                <w:noProof/>
                <w:lang w:eastAsia="zh-CN"/>
              </w:rPr>
              <w:t xml:space="preserve"> </w:t>
            </w:r>
            <w:r>
              <w:rPr>
                <w:rFonts w:hint="eastAsia"/>
                <w:lang w:eastAsia="zh-CN"/>
              </w:rPr>
              <w:t>T</w:t>
            </w:r>
            <w:r w:rsidRPr="00D27A95">
              <w:t xml:space="preserve"> </w:t>
            </w:r>
            <w:r>
              <w:t>may</w:t>
            </w:r>
            <w:r>
              <w:rPr>
                <w:rFonts w:hint="eastAsia"/>
                <w:lang w:eastAsia="zh-CN"/>
              </w:rPr>
              <w:t xml:space="preserve"> </w:t>
            </w:r>
            <w:r>
              <w:t>indicate</w:t>
            </w:r>
            <w:r w:rsidRPr="00D27A95">
              <w:t xml:space="preserve"> that no periodic attempts shall be made</w:t>
            </w:r>
            <w:r w:rsidRPr="0018261E">
              <w:rPr>
                <w:rFonts w:hint="eastAsia"/>
                <w:lang w:eastAsia="zh-CN"/>
              </w:rPr>
              <w:t>.</w:t>
            </w:r>
            <w:bookmarkEnd w:id="4"/>
            <w:bookmarkEnd w:id="5"/>
            <w:bookmarkEnd w:id="6"/>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44516" w:rsidR="00175C26" w:rsidRPr="00AE6DAE" w:rsidRDefault="00175C26" w:rsidP="00EA00DE">
            <w:pPr>
              <w:pStyle w:val="CRCoverPage"/>
              <w:spacing w:after="0"/>
              <w:ind w:left="100"/>
              <w:rPr>
                <w:lang w:val="en-US" w:eastAsia="zh-CN"/>
              </w:rPr>
            </w:pPr>
            <w:r w:rsidRPr="00175C26">
              <w:rPr>
                <w:lang w:val="en-US" w:eastAsia="zh-CN"/>
              </w:rPr>
              <w:t xml:space="preserve">Limits the possibility of UE </w:t>
            </w:r>
            <w:r>
              <w:rPr>
                <w:rFonts w:hint="eastAsia"/>
                <w:lang w:val="en-US" w:eastAsia="zh-CN"/>
              </w:rPr>
              <w:t>prefers to</w:t>
            </w:r>
            <w:r>
              <w:rPr>
                <w:lang w:val="en-US" w:eastAsia="zh-CN"/>
              </w:rPr>
              <w:t xml:space="preserve"> connec</w:t>
            </w:r>
            <w:r w:rsidR="00D419CA">
              <w:rPr>
                <w:rFonts w:hint="eastAsia"/>
                <w:lang w:val="en-US" w:eastAsia="zh-CN"/>
              </w:rPr>
              <w:t>t</w:t>
            </w:r>
            <w:r w:rsidRPr="00175C26">
              <w:rPr>
                <w:lang w:val="en-US" w:eastAsia="zh-CN"/>
              </w:rPr>
              <w:t xml:space="preserve"> to satellite </w:t>
            </w:r>
            <w:r w:rsidRPr="004A187F">
              <w:rPr>
                <w:lang w:val="en-US"/>
              </w:rPr>
              <w:t xml:space="preserve">NG-RAN access </w:t>
            </w:r>
            <w:r w:rsidRPr="005D5A73">
              <w:rPr>
                <w:lang w:val="en-US"/>
              </w:rPr>
              <w:t xml:space="preserve">or satellite E-UTRAN access </w:t>
            </w:r>
            <w:r w:rsidRPr="004A187F">
              <w:rPr>
                <w:lang w:val="en-US"/>
              </w:rPr>
              <w:t>with a shared MCC</w:t>
            </w:r>
            <w:r>
              <w:rPr>
                <w:rFonts w:hint="eastAsia"/>
                <w:lang w:val="en-US" w:eastAsia="zh-CN"/>
              </w:rPr>
              <w:t xml:space="preserve"> in a VPLMN.</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DE246D" w:rsidRDefault="001E41F3">
            <w:pPr>
              <w:pStyle w:val="CRCoverPage"/>
              <w:tabs>
                <w:tab w:val="right" w:pos="2184"/>
              </w:tabs>
              <w:spacing w:after="0"/>
              <w:rPr>
                <w:b/>
                <w:i/>
                <w:noProof/>
              </w:rPr>
            </w:pPr>
            <w:r w:rsidRPr="00DE24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9EE30" w:rsidR="001E41F3" w:rsidRPr="00554CDE" w:rsidRDefault="002957F3">
            <w:pPr>
              <w:pStyle w:val="CRCoverPage"/>
              <w:spacing w:after="0"/>
              <w:ind w:left="100"/>
              <w:rPr>
                <w:noProof/>
                <w:color w:val="FF0000"/>
                <w:lang w:eastAsia="zh-CN"/>
              </w:rPr>
            </w:pPr>
            <w:r w:rsidRPr="002957F3">
              <w:rPr>
                <w:rFonts w:hint="eastAsia"/>
                <w:noProof/>
                <w:lang w:eastAsia="zh-CN"/>
              </w:rPr>
              <w:t>4.4.3.3.1.1</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2"/>
          <w:footnotePr>
            <w:numRestart w:val="eachSect"/>
          </w:footnotePr>
          <w:pgSz w:w="11907" w:h="16840" w:code="9"/>
          <w:pgMar w:top="1418" w:right="1134" w:bottom="1134" w:left="1134" w:header="680" w:footer="567" w:gutter="0"/>
          <w:cols w:space="720"/>
        </w:sectPr>
      </w:pPr>
    </w:p>
    <w:p w14:paraId="0CE0C8A5" w14:textId="77777777" w:rsidR="00751F67" w:rsidRPr="00DE246D" w:rsidRDefault="00751F67" w:rsidP="00F15DE3">
      <w:pPr>
        <w:rPr>
          <w:rFonts w:ascii="Arial" w:hAnsi="Arial" w:cs="Arial"/>
          <w:b/>
          <w:sz w:val="28"/>
          <w:szCs w:val="28"/>
          <w:lang w:val="en-US" w:eastAsia="zh-CN"/>
        </w:r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t>* * * First Change * * * *</w:t>
      </w:r>
    </w:p>
    <w:p w14:paraId="21854788" w14:textId="77777777" w:rsidR="00182AF9" w:rsidRPr="001D6EAD" w:rsidRDefault="00182AF9" w:rsidP="00182AF9">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1115DE89" w14:textId="77777777" w:rsidR="00182AF9" w:rsidRDefault="00182AF9" w:rsidP="00182AF9">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0F06F51B" w14:textId="77777777" w:rsidR="00182AF9" w:rsidRDefault="00182AF9" w:rsidP="00182AF9">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8F5BD4A" w14:textId="5752571E" w:rsidR="00182AF9" w:rsidRDefault="00182AF9" w:rsidP="00182AF9">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ins w:id="7" w:author="赵晓雪" w:date="2022-09-29T10:45:00Z">
        <w:r w:rsidRPr="00182AF9">
          <w:t xml:space="preserve"> </w:t>
        </w:r>
        <w:r w:rsidRPr="00D27A95">
          <w:t xml:space="preserve">or </w:t>
        </w:r>
      </w:ins>
      <w:ins w:id="8" w:author="赵晓雪" w:date="2022-10-13T11:35:00Z">
        <w:r w:rsidR="00642760">
          <w:t>T</w:t>
        </w:r>
        <w:r w:rsidR="00642760">
          <w:rPr>
            <w:rFonts w:hint="eastAsia"/>
            <w:lang w:eastAsia="zh-CN"/>
          </w:rPr>
          <w:t xml:space="preserve"> </w:t>
        </w:r>
      </w:ins>
      <w:ins w:id="9" w:author="赵晓雪" w:date="2022-09-29T10:45:00Z">
        <w:r w:rsidRPr="00D27A95">
          <w:t>indicates that no periodic attempts shall be made</w:t>
        </w:r>
      </w:ins>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266B875E" w14:textId="77777777" w:rsidR="00182AF9" w:rsidRPr="00D27A95" w:rsidRDefault="00182AF9" w:rsidP="00182AF9">
      <w:pPr>
        <w:pStyle w:val="B2"/>
      </w:pPr>
      <w:r>
        <w:t>b)</w:t>
      </w:r>
      <w:r>
        <w:tab/>
      </w:r>
      <w:bookmarkStart w:id="10" w:name="OLE_LINK17"/>
      <w:bookmarkStart w:id="11" w:name="OLE_LINK18"/>
      <w:proofErr w:type="gramStart"/>
      <w:r>
        <w:t>otherwise</w:t>
      </w:r>
      <w:proofErr w:type="gramEnd"/>
      <w:r>
        <w:t>,</w:t>
      </w:r>
      <w:bookmarkEnd w:id="10"/>
      <w:bookmarkEnd w:id="11"/>
      <w:r>
        <w:t xml:space="preserv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634DF91" w14:textId="77777777" w:rsidR="00182AF9" w:rsidRDefault="00182AF9" w:rsidP="00182AF9">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5717CEB" w14:textId="77777777" w:rsidR="00182AF9" w:rsidRDefault="00182AF9" w:rsidP="00182AF9">
      <w:pPr>
        <w:pStyle w:val="B1"/>
      </w:pPr>
      <w:r w:rsidRPr="00067D67">
        <w:t>-</w:t>
      </w:r>
      <w:r w:rsidRPr="00067D67">
        <w:tab/>
        <w:t xml:space="preserve">For an MS </w:t>
      </w:r>
      <w:r>
        <w:t xml:space="preserve">that </w:t>
      </w:r>
      <w:r w:rsidRPr="00067D67">
        <w:t>supports</w:t>
      </w:r>
      <w:r>
        <w:t xml:space="preserve"> both:</w:t>
      </w:r>
    </w:p>
    <w:p w14:paraId="5DD20289" w14:textId="77777777" w:rsidR="00182AF9" w:rsidRDefault="00182AF9" w:rsidP="00182AF9">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5CB82054" w14:textId="77777777" w:rsidR="00182AF9" w:rsidRDefault="00182AF9" w:rsidP="00182AF9">
      <w:pPr>
        <w:pStyle w:val="B2"/>
      </w:pPr>
      <w:r>
        <w:t>b)</w:t>
      </w:r>
      <w:r>
        <w:tab/>
      </w:r>
      <w:proofErr w:type="gramStart"/>
      <w:r>
        <w:t>any</w:t>
      </w:r>
      <w:proofErr w:type="gramEnd"/>
      <w:r>
        <w:t xml:space="preserve">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1EBD1933" w14:textId="77777777" w:rsidR="00182AF9" w:rsidRDefault="00182AF9" w:rsidP="00182AF9">
      <w:pPr>
        <w:pStyle w:val="B2"/>
        <w:rPr>
          <w:noProof/>
          <w:lang w:eastAsia="zh-CN"/>
        </w:rPr>
      </w:pPr>
      <w:r>
        <w:rPr>
          <w:noProof/>
          <w:lang w:eastAsia="zh-CN"/>
        </w:rPr>
        <w:tab/>
      </w:r>
      <w:r>
        <w:t>T is interpreted depending on the access technology in use as specified below:</w:t>
      </w:r>
    </w:p>
    <w:p w14:paraId="577C7578" w14:textId="77777777" w:rsidR="00182AF9" w:rsidRDefault="00182AF9" w:rsidP="00182AF9">
      <w:pPr>
        <w:pStyle w:val="B3"/>
      </w:pPr>
      <w:r>
        <w:t>a)</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CB3626B" w14:textId="77777777" w:rsidR="00182AF9" w:rsidRDefault="00182AF9" w:rsidP="00182AF9">
      <w:pPr>
        <w:pStyle w:val="B3"/>
      </w:pPr>
      <w:r>
        <w:t>b)</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8D39D4D" w14:textId="77777777" w:rsidR="00182AF9" w:rsidRDefault="00182AF9" w:rsidP="00182AF9">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value stored in the </w:t>
      </w:r>
      <w:proofErr w:type="gramStart"/>
      <w:r w:rsidRPr="002B4623">
        <w:t>SIM</w:t>
      </w:r>
      <w:r>
        <w:t>,</w:t>
      </w:r>
      <w:proofErr w:type="gramEnd"/>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19468B89" w14:textId="77777777" w:rsidR="00182AF9" w:rsidRDefault="00182AF9" w:rsidP="00182AF9">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263C436" w14:textId="77777777" w:rsidR="00182AF9" w:rsidRPr="00D27A95" w:rsidRDefault="00182AF9" w:rsidP="00182AF9">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86B235D" w14:textId="77777777" w:rsidR="00182AF9" w:rsidRPr="002B4623" w:rsidRDefault="00182AF9" w:rsidP="00182AF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11384ECD" w14:textId="77777777" w:rsidR="00182AF9" w:rsidRPr="00D27A95" w:rsidRDefault="00182AF9" w:rsidP="00182AF9">
      <w:pPr>
        <w:keepNext/>
        <w:keepLines/>
      </w:pPr>
      <w:r w:rsidRPr="00D27A95">
        <w:t>The attempts to access the HPLMN or an EHPLMN or higher priority PLMN shall be as specified below:</w:t>
      </w:r>
    </w:p>
    <w:p w14:paraId="3833C1CD" w14:textId="77777777" w:rsidR="00182AF9" w:rsidRPr="00D27A95" w:rsidRDefault="00182AF9" w:rsidP="00182AF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349E9935" w14:textId="77777777" w:rsidR="00182AF9" w:rsidRDefault="00182AF9" w:rsidP="00182AF9">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436867E3" w14:textId="77777777" w:rsidR="00182AF9" w:rsidRDefault="00182AF9" w:rsidP="00182AF9">
      <w:pPr>
        <w:pStyle w:val="B2"/>
      </w:pPr>
      <w:r>
        <w:t>-</w:t>
      </w:r>
      <w:r>
        <w:tab/>
      </w:r>
      <w:proofErr w:type="gramStart"/>
      <w:r>
        <w:t>only</w:t>
      </w:r>
      <w:proofErr w:type="gramEnd"/>
      <w:r>
        <w:t xml:space="preserve"> after switch on if Fast First Higher Priority PLMN search is disabled; or</w:t>
      </w:r>
    </w:p>
    <w:p w14:paraId="17663CF2" w14:textId="77777777" w:rsidR="00182AF9" w:rsidRDefault="00182AF9" w:rsidP="00182AF9">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483CBC59" w14:textId="77777777" w:rsidR="00182AF9" w:rsidRPr="00D27A95" w:rsidRDefault="00182AF9" w:rsidP="00182AF9">
      <w:pPr>
        <w:pStyle w:val="B1"/>
      </w:pPr>
      <w:r w:rsidRPr="00D27A95">
        <w:t>c)</w:t>
      </w:r>
      <w:r w:rsidRPr="00D27A95">
        <w:tab/>
        <w:t>The MS shall make the following attempts if the MS is on the VPLMN at time T after the last attempt;</w:t>
      </w:r>
    </w:p>
    <w:p w14:paraId="5D127128" w14:textId="77777777" w:rsidR="00182AF9" w:rsidRPr="00D27A95" w:rsidRDefault="00182AF9" w:rsidP="00182AF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78BE8AB" w14:textId="77777777" w:rsidR="00182AF9" w:rsidRDefault="00182AF9" w:rsidP="00182AF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D69B97E" w14:textId="77777777" w:rsidR="00182AF9" w:rsidRDefault="00182AF9" w:rsidP="00182AF9">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1BFDFAA8" w14:textId="77777777" w:rsidR="00182AF9" w:rsidRPr="00AC4955" w:rsidRDefault="00182AF9" w:rsidP="00182AF9">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7985B760" w14:textId="77777777" w:rsidR="00182AF9" w:rsidRPr="008033D5" w:rsidRDefault="00182AF9" w:rsidP="00182AF9">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9D8CE7F" w14:textId="77777777" w:rsidR="00182AF9" w:rsidRPr="0043032E" w:rsidRDefault="00182AF9" w:rsidP="00182AF9">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D7691EA" w14:textId="77777777" w:rsidR="00182AF9" w:rsidRPr="00D27A95" w:rsidRDefault="00182AF9" w:rsidP="00182AF9">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38C88531" w14:textId="77777777" w:rsidR="00182AF9" w:rsidRPr="00D27A95" w:rsidRDefault="00182AF9" w:rsidP="00182AF9">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FAA71B4" w14:textId="6B6AA751" w:rsidR="00182AF9" w:rsidRPr="004A187F" w:rsidRDefault="00182AF9" w:rsidP="00182AF9">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8D8FC7A" w14:textId="7A3251FF" w:rsidR="00182AF9" w:rsidRDefault="00182AF9" w:rsidP="00182AF9">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ins w:id="12" w:author="赵晓雪" w:date="2022-09-29T10:46:00Z">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ins>
      <w:ins w:id="13" w:author="赵晓雪" w:date="2022-10-13T11:40:00Z">
        <w:r w:rsidR="00B01D73" w:rsidRPr="004A187F">
          <w:rPr>
            <w:lang w:val="en-US"/>
          </w:rPr>
          <w:t>their MCC values</w:t>
        </w:r>
      </w:ins>
      <w:r w:rsidRPr="00EF2F6F">
        <w:rPr>
          <w:lang w:val="en-US"/>
        </w:rPr>
        <w:t>.</w:t>
      </w:r>
    </w:p>
    <w:p w14:paraId="475AB859" w14:textId="77777777" w:rsidR="00182AF9" w:rsidRPr="00837444" w:rsidRDefault="00182AF9" w:rsidP="00182AF9">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7E5F1AF9" w14:textId="77777777" w:rsidR="00182AF9" w:rsidRPr="00837444" w:rsidRDefault="00182AF9" w:rsidP="00182AF9">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19AD133" w14:textId="77777777" w:rsidR="00182AF9" w:rsidRDefault="00182AF9" w:rsidP="00182AF9">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4B58460D" w14:textId="77777777" w:rsidR="00182AF9" w:rsidRPr="00D27A95" w:rsidRDefault="00182AF9" w:rsidP="00182AF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484473A" w14:textId="77777777" w:rsidR="00182AF9" w:rsidRDefault="00182AF9" w:rsidP="00182AF9">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AD4221" w14:textId="77777777" w:rsidR="00182AF9" w:rsidRDefault="00182AF9" w:rsidP="00182AF9">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ECEBF75" w14:textId="77777777" w:rsidR="00182AF9" w:rsidRDefault="00182AF9" w:rsidP="00182AF9">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C93D2AE" w14:textId="77777777" w:rsidR="00182AF9" w:rsidRDefault="00182AF9" w:rsidP="00182AF9">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2C466879" w14:textId="77777777" w:rsidR="00972EB6" w:rsidRPr="00182AF9" w:rsidRDefault="00972EB6" w:rsidP="00972EB6">
      <w:pPr>
        <w:rPr>
          <w:noProof/>
        </w:rPr>
      </w:pPr>
    </w:p>
    <w:p w14:paraId="2422BDBB" w14:textId="77777777" w:rsidR="00972EB6" w:rsidRDefault="00972EB6" w:rsidP="00972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7BD5CB1F" w14:textId="77777777" w:rsidR="00972EB6" w:rsidRPr="00972EB6" w:rsidRDefault="00972EB6" w:rsidP="003D75DA">
      <w:pPr>
        <w:rPr>
          <w:lang w:eastAsia="zh-CN"/>
        </w:rPr>
      </w:pPr>
    </w:p>
    <w:sectPr w:rsidR="00972EB6" w:rsidRPr="00972E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47F4E" w14:textId="77777777" w:rsidR="009D7BA5" w:rsidRDefault="009D7BA5">
      <w:r>
        <w:separator/>
      </w:r>
    </w:p>
  </w:endnote>
  <w:endnote w:type="continuationSeparator" w:id="0">
    <w:p w14:paraId="2C3FAE57" w14:textId="77777777" w:rsidR="009D7BA5" w:rsidRDefault="009D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99282" w14:textId="77777777" w:rsidR="009D7BA5" w:rsidRDefault="009D7BA5">
      <w:r>
        <w:separator/>
      </w:r>
    </w:p>
  </w:footnote>
  <w:footnote w:type="continuationSeparator" w:id="0">
    <w:p w14:paraId="55A97505" w14:textId="77777777" w:rsidR="009D7BA5" w:rsidRDefault="009D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B"/>
    <w:rsid w:val="000101A3"/>
    <w:rsid w:val="00011B0F"/>
    <w:rsid w:val="00022E4A"/>
    <w:rsid w:val="0002448C"/>
    <w:rsid w:val="00031BC1"/>
    <w:rsid w:val="000515FF"/>
    <w:rsid w:val="00056CC0"/>
    <w:rsid w:val="000628F9"/>
    <w:rsid w:val="00073CAB"/>
    <w:rsid w:val="000A5643"/>
    <w:rsid w:val="000A6394"/>
    <w:rsid w:val="000B756D"/>
    <w:rsid w:val="000B7CEB"/>
    <w:rsid w:val="000B7FED"/>
    <w:rsid w:val="000C038A"/>
    <w:rsid w:val="000C6598"/>
    <w:rsid w:val="000D44B3"/>
    <w:rsid w:val="0011779B"/>
    <w:rsid w:val="00122D17"/>
    <w:rsid w:val="00145D43"/>
    <w:rsid w:val="00151E14"/>
    <w:rsid w:val="001527E8"/>
    <w:rsid w:val="00160884"/>
    <w:rsid w:val="00175C26"/>
    <w:rsid w:val="00182AF9"/>
    <w:rsid w:val="0018650B"/>
    <w:rsid w:val="00192661"/>
    <w:rsid w:val="00192C46"/>
    <w:rsid w:val="001A08B3"/>
    <w:rsid w:val="001A7B60"/>
    <w:rsid w:val="001B3A5C"/>
    <w:rsid w:val="001B52F0"/>
    <w:rsid w:val="001B7A65"/>
    <w:rsid w:val="001C5AA5"/>
    <w:rsid w:val="001E41F3"/>
    <w:rsid w:val="001F43A4"/>
    <w:rsid w:val="002220CC"/>
    <w:rsid w:val="00226C84"/>
    <w:rsid w:val="00232E2F"/>
    <w:rsid w:val="002428D9"/>
    <w:rsid w:val="00247DB3"/>
    <w:rsid w:val="002569A4"/>
    <w:rsid w:val="0026004D"/>
    <w:rsid w:val="002640DD"/>
    <w:rsid w:val="0026593B"/>
    <w:rsid w:val="00275D12"/>
    <w:rsid w:val="00284FEB"/>
    <w:rsid w:val="002860C4"/>
    <w:rsid w:val="002957F3"/>
    <w:rsid w:val="002A5F57"/>
    <w:rsid w:val="002B4FC5"/>
    <w:rsid w:val="002B5741"/>
    <w:rsid w:val="002B6ACC"/>
    <w:rsid w:val="002C24E4"/>
    <w:rsid w:val="002D0268"/>
    <w:rsid w:val="002D0579"/>
    <w:rsid w:val="002D0874"/>
    <w:rsid w:val="002D290E"/>
    <w:rsid w:val="002E472E"/>
    <w:rsid w:val="002E59FB"/>
    <w:rsid w:val="002E5DCE"/>
    <w:rsid w:val="002E64DC"/>
    <w:rsid w:val="003013C4"/>
    <w:rsid w:val="00305409"/>
    <w:rsid w:val="0030555B"/>
    <w:rsid w:val="0031760A"/>
    <w:rsid w:val="00320C05"/>
    <w:rsid w:val="00325AF4"/>
    <w:rsid w:val="00341EBE"/>
    <w:rsid w:val="003521AC"/>
    <w:rsid w:val="003609EF"/>
    <w:rsid w:val="00360A1D"/>
    <w:rsid w:val="0036231A"/>
    <w:rsid w:val="00372BB6"/>
    <w:rsid w:val="00374DD4"/>
    <w:rsid w:val="00380E5C"/>
    <w:rsid w:val="0039200F"/>
    <w:rsid w:val="003A0E63"/>
    <w:rsid w:val="003A2F38"/>
    <w:rsid w:val="003A63EB"/>
    <w:rsid w:val="003B3075"/>
    <w:rsid w:val="003D454E"/>
    <w:rsid w:val="003D5205"/>
    <w:rsid w:val="003D75DA"/>
    <w:rsid w:val="003E1A36"/>
    <w:rsid w:val="003E2E81"/>
    <w:rsid w:val="003F08F5"/>
    <w:rsid w:val="003F66A7"/>
    <w:rsid w:val="00410371"/>
    <w:rsid w:val="00414D79"/>
    <w:rsid w:val="004151BE"/>
    <w:rsid w:val="004242F1"/>
    <w:rsid w:val="004248FF"/>
    <w:rsid w:val="00453F26"/>
    <w:rsid w:val="00463B70"/>
    <w:rsid w:val="004825FB"/>
    <w:rsid w:val="004B5B4A"/>
    <w:rsid w:val="004B75B7"/>
    <w:rsid w:val="004E0C2C"/>
    <w:rsid w:val="004E0C4A"/>
    <w:rsid w:val="004E6A5E"/>
    <w:rsid w:val="00510513"/>
    <w:rsid w:val="0051580D"/>
    <w:rsid w:val="00524551"/>
    <w:rsid w:val="005323BE"/>
    <w:rsid w:val="00532A46"/>
    <w:rsid w:val="00544816"/>
    <w:rsid w:val="00545253"/>
    <w:rsid w:val="00547111"/>
    <w:rsid w:val="00553711"/>
    <w:rsid w:val="00554CDE"/>
    <w:rsid w:val="00574247"/>
    <w:rsid w:val="00575C65"/>
    <w:rsid w:val="00576C3D"/>
    <w:rsid w:val="0058456F"/>
    <w:rsid w:val="00592D74"/>
    <w:rsid w:val="00594CC7"/>
    <w:rsid w:val="005B158E"/>
    <w:rsid w:val="005B6A55"/>
    <w:rsid w:val="005C5225"/>
    <w:rsid w:val="005D5A73"/>
    <w:rsid w:val="005E2C44"/>
    <w:rsid w:val="006023A2"/>
    <w:rsid w:val="0061322A"/>
    <w:rsid w:val="00614132"/>
    <w:rsid w:val="00621188"/>
    <w:rsid w:val="006257ED"/>
    <w:rsid w:val="00627058"/>
    <w:rsid w:val="00642760"/>
    <w:rsid w:val="0064683C"/>
    <w:rsid w:val="00654C82"/>
    <w:rsid w:val="00665C47"/>
    <w:rsid w:val="006718EF"/>
    <w:rsid w:val="0067267F"/>
    <w:rsid w:val="00695808"/>
    <w:rsid w:val="006A61E8"/>
    <w:rsid w:val="006B402A"/>
    <w:rsid w:val="006B46FB"/>
    <w:rsid w:val="006B662B"/>
    <w:rsid w:val="006D50F1"/>
    <w:rsid w:val="006E21FB"/>
    <w:rsid w:val="006E541B"/>
    <w:rsid w:val="006F1CEC"/>
    <w:rsid w:val="007245B2"/>
    <w:rsid w:val="00726FBA"/>
    <w:rsid w:val="00730916"/>
    <w:rsid w:val="00731E10"/>
    <w:rsid w:val="0073278F"/>
    <w:rsid w:val="00751F67"/>
    <w:rsid w:val="007552EA"/>
    <w:rsid w:val="007772D5"/>
    <w:rsid w:val="007860B1"/>
    <w:rsid w:val="00790D8D"/>
    <w:rsid w:val="00792342"/>
    <w:rsid w:val="007977A8"/>
    <w:rsid w:val="007B512A"/>
    <w:rsid w:val="007C2097"/>
    <w:rsid w:val="007C3BD4"/>
    <w:rsid w:val="007D6A07"/>
    <w:rsid w:val="007F7259"/>
    <w:rsid w:val="008040A8"/>
    <w:rsid w:val="00804B12"/>
    <w:rsid w:val="00805A38"/>
    <w:rsid w:val="00806CFF"/>
    <w:rsid w:val="00811483"/>
    <w:rsid w:val="0081793A"/>
    <w:rsid w:val="008279FA"/>
    <w:rsid w:val="00831DD9"/>
    <w:rsid w:val="0083644B"/>
    <w:rsid w:val="00841BCC"/>
    <w:rsid w:val="008456B7"/>
    <w:rsid w:val="00846B21"/>
    <w:rsid w:val="00854C0C"/>
    <w:rsid w:val="008626E7"/>
    <w:rsid w:val="00870EE7"/>
    <w:rsid w:val="00885CE7"/>
    <w:rsid w:val="008863B9"/>
    <w:rsid w:val="0089666F"/>
    <w:rsid w:val="008A45A6"/>
    <w:rsid w:val="008D103B"/>
    <w:rsid w:val="008D7284"/>
    <w:rsid w:val="008E32F7"/>
    <w:rsid w:val="008F3789"/>
    <w:rsid w:val="008F686C"/>
    <w:rsid w:val="008F742E"/>
    <w:rsid w:val="00904843"/>
    <w:rsid w:val="00905B3F"/>
    <w:rsid w:val="009105AE"/>
    <w:rsid w:val="0091443E"/>
    <w:rsid w:val="009148DE"/>
    <w:rsid w:val="00916A68"/>
    <w:rsid w:val="00917C83"/>
    <w:rsid w:val="00934697"/>
    <w:rsid w:val="00935DD5"/>
    <w:rsid w:val="00941E30"/>
    <w:rsid w:val="00972EB6"/>
    <w:rsid w:val="009777D9"/>
    <w:rsid w:val="00987643"/>
    <w:rsid w:val="00991B88"/>
    <w:rsid w:val="009A5753"/>
    <w:rsid w:val="009A579D"/>
    <w:rsid w:val="009B5922"/>
    <w:rsid w:val="009C0DA9"/>
    <w:rsid w:val="009D7BA5"/>
    <w:rsid w:val="009E2C63"/>
    <w:rsid w:val="009E3297"/>
    <w:rsid w:val="009F0F7A"/>
    <w:rsid w:val="009F5A63"/>
    <w:rsid w:val="009F734F"/>
    <w:rsid w:val="00A0509E"/>
    <w:rsid w:val="00A16ED4"/>
    <w:rsid w:val="00A23938"/>
    <w:rsid w:val="00A246B6"/>
    <w:rsid w:val="00A31A8A"/>
    <w:rsid w:val="00A44FB7"/>
    <w:rsid w:val="00A47E70"/>
    <w:rsid w:val="00A50CF0"/>
    <w:rsid w:val="00A56F27"/>
    <w:rsid w:val="00A65F60"/>
    <w:rsid w:val="00A7671C"/>
    <w:rsid w:val="00A8466B"/>
    <w:rsid w:val="00AA2CBC"/>
    <w:rsid w:val="00AA774C"/>
    <w:rsid w:val="00AC3484"/>
    <w:rsid w:val="00AC5820"/>
    <w:rsid w:val="00AD1CD8"/>
    <w:rsid w:val="00AE6DAE"/>
    <w:rsid w:val="00B01D73"/>
    <w:rsid w:val="00B04C49"/>
    <w:rsid w:val="00B16773"/>
    <w:rsid w:val="00B258BB"/>
    <w:rsid w:val="00B34F49"/>
    <w:rsid w:val="00B42DA5"/>
    <w:rsid w:val="00B52AAE"/>
    <w:rsid w:val="00B53B0B"/>
    <w:rsid w:val="00B67B97"/>
    <w:rsid w:val="00B94B68"/>
    <w:rsid w:val="00B968C8"/>
    <w:rsid w:val="00BA2D88"/>
    <w:rsid w:val="00BA3EC5"/>
    <w:rsid w:val="00BA51D9"/>
    <w:rsid w:val="00BB5DFC"/>
    <w:rsid w:val="00BC7716"/>
    <w:rsid w:val="00BD279D"/>
    <w:rsid w:val="00BD6BB8"/>
    <w:rsid w:val="00C01A7B"/>
    <w:rsid w:val="00C02782"/>
    <w:rsid w:val="00C049F9"/>
    <w:rsid w:val="00C15C2A"/>
    <w:rsid w:val="00C24F76"/>
    <w:rsid w:val="00C2685D"/>
    <w:rsid w:val="00C322D7"/>
    <w:rsid w:val="00C403B2"/>
    <w:rsid w:val="00C450C6"/>
    <w:rsid w:val="00C6001C"/>
    <w:rsid w:val="00C661A6"/>
    <w:rsid w:val="00C66BA2"/>
    <w:rsid w:val="00C7758C"/>
    <w:rsid w:val="00C82DBE"/>
    <w:rsid w:val="00C95985"/>
    <w:rsid w:val="00CA50C8"/>
    <w:rsid w:val="00CB266C"/>
    <w:rsid w:val="00CB5EC6"/>
    <w:rsid w:val="00CC5026"/>
    <w:rsid w:val="00CC68D0"/>
    <w:rsid w:val="00CD7748"/>
    <w:rsid w:val="00CE0FFA"/>
    <w:rsid w:val="00CE1DA9"/>
    <w:rsid w:val="00D0269A"/>
    <w:rsid w:val="00D03F9A"/>
    <w:rsid w:val="00D06D51"/>
    <w:rsid w:val="00D07D51"/>
    <w:rsid w:val="00D2397C"/>
    <w:rsid w:val="00D24991"/>
    <w:rsid w:val="00D27690"/>
    <w:rsid w:val="00D419CA"/>
    <w:rsid w:val="00D44F91"/>
    <w:rsid w:val="00D47C99"/>
    <w:rsid w:val="00D50255"/>
    <w:rsid w:val="00D542AC"/>
    <w:rsid w:val="00D60EC8"/>
    <w:rsid w:val="00D66520"/>
    <w:rsid w:val="00D90FA4"/>
    <w:rsid w:val="00D92D34"/>
    <w:rsid w:val="00D960D0"/>
    <w:rsid w:val="00D974FD"/>
    <w:rsid w:val="00DA4070"/>
    <w:rsid w:val="00DC47C4"/>
    <w:rsid w:val="00DC6374"/>
    <w:rsid w:val="00DE246D"/>
    <w:rsid w:val="00DE34CF"/>
    <w:rsid w:val="00DF3C51"/>
    <w:rsid w:val="00DF4A3E"/>
    <w:rsid w:val="00DF5884"/>
    <w:rsid w:val="00E136F2"/>
    <w:rsid w:val="00E13AD5"/>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0DE"/>
    <w:rsid w:val="00EA0A6C"/>
    <w:rsid w:val="00EA6D6D"/>
    <w:rsid w:val="00EB09B7"/>
    <w:rsid w:val="00EB2F7A"/>
    <w:rsid w:val="00EB66D5"/>
    <w:rsid w:val="00EC050E"/>
    <w:rsid w:val="00EC5544"/>
    <w:rsid w:val="00EC6B56"/>
    <w:rsid w:val="00EE1CA4"/>
    <w:rsid w:val="00EE6C12"/>
    <w:rsid w:val="00EE7194"/>
    <w:rsid w:val="00EE7D7C"/>
    <w:rsid w:val="00EF6EBC"/>
    <w:rsid w:val="00F11017"/>
    <w:rsid w:val="00F15DE3"/>
    <w:rsid w:val="00F17CC6"/>
    <w:rsid w:val="00F21A42"/>
    <w:rsid w:val="00F25D98"/>
    <w:rsid w:val="00F300FB"/>
    <w:rsid w:val="00F37737"/>
    <w:rsid w:val="00F453CC"/>
    <w:rsid w:val="00F52A0E"/>
    <w:rsid w:val="00F57D1B"/>
    <w:rsid w:val="00F63B3D"/>
    <w:rsid w:val="00F64262"/>
    <w:rsid w:val="00F855C3"/>
    <w:rsid w:val="00FA0193"/>
    <w:rsid w:val="00FA03C8"/>
    <w:rsid w:val="00FA1B44"/>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86630">
      <w:bodyDiv w:val="1"/>
      <w:marLeft w:val="0"/>
      <w:marRight w:val="0"/>
      <w:marTop w:val="0"/>
      <w:marBottom w:val="0"/>
      <w:divBdr>
        <w:top w:val="none" w:sz="0" w:space="0" w:color="auto"/>
        <w:left w:val="none" w:sz="0" w:space="0" w:color="auto"/>
        <w:bottom w:val="none" w:sz="0" w:space="0" w:color="auto"/>
        <w:right w:val="none" w:sz="0" w:space="0" w:color="auto"/>
      </w:divBdr>
    </w:div>
    <w:div w:id="55798267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51952-7B45-4C5D-8CA8-05ADA4798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1830</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9</cp:revision>
  <cp:lastPrinted>1900-12-31T16:00:00Z</cp:lastPrinted>
  <dcterms:created xsi:type="dcterms:W3CDTF">2022-09-30T08:28:00Z</dcterms:created>
  <dcterms:modified xsi:type="dcterms:W3CDTF">2022-10-13T09:35:00Z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